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97A5C" w14:textId="0A51A7CD" w:rsidR="005B3238" w:rsidRDefault="005B3238" w:rsidP="00ED2295">
      <w:pPr>
        <w:pStyle w:val="CRCoverPage"/>
        <w:tabs>
          <w:tab w:val="right" w:pos="9639"/>
        </w:tabs>
        <w:spacing w:after="0"/>
        <w:rPr>
          <w:b/>
          <w:i/>
          <w:noProof/>
          <w:sz w:val="28"/>
        </w:rPr>
      </w:pPr>
      <w:r>
        <w:rPr>
          <w:b/>
          <w:noProof/>
          <w:sz w:val="24"/>
        </w:rPr>
        <w:t>3GPP TSG-SA WG4 Meeting #127</w:t>
      </w:r>
      <w:r w:rsidR="006A6637">
        <w:rPr>
          <w:b/>
          <w:noProof/>
          <w:sz w:val="24"/>
        </w:rPr>
        <w:t>bis-e</w:t>
      </w:r>
      <w:r>
        <w:rPr>
          <w:b/>
          <w:i/>
          <w:noProof/>
          <w:sz w:val="28"/>
        </w:rPr>
        <w:tab/>
      </w:r>
      <w:r>
        <w:rPr>
          <w:b/>
          <w:noProof/>
          <w:sz w:val="24"/>
        </w:rPr>
        <w:t>S4-2</w:t>
      </w:r>
      <w:r w:rsidR="00527484">
        <w:rPr>
          <w:b/>
          <w:noProof/>
          <w:sz w:val="24"/>
        </w:rPr>
        <w:t>4</w:t>
      </w:r>
      <w:r w:rsidR="00590C6C">
        <w:rPr>
          <w:b/>
          <w:noProof/>
          <w:sz w:val="24"/>
        </w:rPr>
        <w:t>0706</w:t>
      </w:r>
    </w:p>
    <w:p w14:paraId="5917E9DF" w14:textId="79706E6D" w:rsidR="005B3238" w:rsidRDefault="006A6637" w:rsidP="005B3238">
      <w:pPr>
        <w:pStyle w:val="CRCoverPage"/>
        <w:outlineLvl w:val="0"/>
        <w:rPr>
          <w:b/>
          <w:noProof/>
          <w:sz w:val="24"/>
        </w:rPr>
      </w:pPr>
      <w:r w:rsidRPr="006A6637">
        <w:rPr>
          <w:b/>
          <w:noProof/>
          <w:sz w:val="24"/>
        </w:rPr>
        <w:t>Online, 8-12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EC36A" w:rsidR="001E41F3" w:rsidRPr="00410371" w:rsidRDefault="002535F0" w:rsidP="00E13F3D">
            <w:pPr>
              <w:pStyle w:val="CRCoverPage"/>
              <w:spacing w:after="0"/>
              <w:jc w:val="right"/>
              <w:rPr>
                <w:b/>
                <w:noProof/>
                <w:sz w:val="28"/>
              </w:rPr>
            </w:pPr>
            <w:r>
              <w:fldChar w:fldCharType="begin"/>
            </w:r>
            <w:r>
              <w:instrText xml:space="preserve"> DOCPROPERTY  Spec#  \* MERGEFORMAT </w:instrText>
            </w:r>
            <w:r>
              <w:fldChar w:fldCharType="separate"/>
            </w:r>
            <w:r w:rsidR="00D529E0">
              <w:rPr>
                <w:b/>
                <w:noProof/>
                <w:sz w:val="28"/>
              </w:rPr>
              <w:t>26.25</w:t>
            </w:r>
            <w:r w:rsidR="005C6D5B">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D36E0D" w:rsidR="001E41F3" w:rsidRPr="00410371" w:rsidRDefault="002535F0" w:rsidP="00547111">
            <w:pPr>
              <w:pStyle w:val="CRCoverPage"/>
              <w:spacing w:after="0"/>
              <w:rPr>
                <w:noProof/>
              </w:rPr>
            </w:pPr>
            <w:r>
              <w:fldChar w:fldCharType="begin"/>
            </w:r>
            <w:r>
              <w:instrText xml:space="preserve"> DOCPROPERTY  Cr#  \* MERGEFORMAT </w:instrText>
            </w:r>
            <w:r>
              <w:fldChar w:fldCharType="separate"/>
            </w:r>
            <w:r w:rsidR="00D529E0">
              <w:rPr>
                <w:b/>
                <w:noProof/>
                <w:sz w:val="28"/>
              </w:rPr>
              <w:t>0</w:t>
            </w:r>
            <w:r w:rsidR="00DB0011">
              <w:rPr>
                <w:b/>
                <w:noProof/>
                <w:sz w:val="28"/>
              </w:rPr>
              <w:t>0</w:t>
            </w:r>
            <w:r w:rsidR="00590C6C">
              <w:rPr>
                <w:b/>
                <w:noProof/>
                <w:sz w:val="28"/>
              </w:rPr>
              <w:t>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B1C16" w:rsidR="001E41F3" w:rsidRPr="00410371" w:rsidRDefault="002535F0" w:rsidP="00E13F3D">
            <w:pPr>
              <w:pStyle w:val="CRCoverPage"/>
              <w:spacing w:after="0"/>
              <w:jc w:val="center"/>
              <w:rPr>
                <w:b/>
                <w:noProof/>
              </w:rPr>
            </w:pPr>
            <w:r>
              <w:fldChar w:fldCharType="begin"/>
            </w:r>
            <w:r>
              <w:instrText xml:space="preserve"> DOCPROPERTY  Revision  \* MERGEFORMAT </w:instrText>
            </w:r>
            <w:r>
              <w:fldChar w:fldCharType="separate"/>
            </w:r>
            <w:r w:rsidR="00DB001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DE62B" w:rsidR="001E41F3" w:rsidRPr="00410371" w:rsidRDefault="002535F0">
            <w:pPr>
              <w:pStyle w:val="CRCoverPage"/>
              <w:spacing w:after="0"/>
              <w:jc w:val="center"/>
              <w:rPr>
                <w:noProof/>
                <w:sz w:val="28"/>
              </w:rPr>
            </w:pPr>
            <w:r>
              <w:fldChar w:fldCharType="begin"/>
            </w:r>
            <w:r>
              <w:instrText xml:space="preserve"> DOCPROPERTY  Version  \* MERGEFORMAT </w:instrText>
            </w:r>
            <w:r>
              <w:fldChar w:fldCharType="separate"/>
            </w:r>
            <w:r w:rsidR="00DB001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F3CE39" w:rsidR="00F25D98" w:rsidRDefault="00DB00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3B28F1" w:rsidR="00F25D98" w:rsidRDefault="00DB00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DE112" w:rsidR="001E41F3" w:rsidRDefault="00DB0011">
            <w:pPr>
              <w:pStyle w:val="CRCoverPage"/>
              <w:spacing w:after="0"/>
              <w:ind w:left="100"/>
              <w:rPr>
                <w:noProof/>
              </w:rPr>
            </w:pPr>
            <w:r>
              <w:t>Adding ISAR track-a split rendering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172696" w:rsidR="001E41F3" w:rsidRDefault="002535F0">
            <w:pPr>
              <w:pStyle w:val="CRCoverPage"/>
              <w:spacing w:after="0"/>
              <w:ind w:left="100"/>
              <w:rPr>
                <w:noProof/>
              </w:rPr>
            </w:pPr>
            <w:r w:rsidRPr="005C6D5B">
              <w:t xml:space="preserve">Dolby Sweden AB, Fraunhofer IIS, Ericsson LM, </w:t>
            </w:r>
            <w:r w:rsidRPr="00CB5CED">
              <w:t xml:space="preserve">Huawei Technologies Co Ltd., </w:t>
            </w:r>
            <w:r w:rsidRPr="005C6D5B">
              <w:t xml:space="preserve">Nokia Corporation, NTT, Orange, Panasonic Holdings Corporation, Philips International B.V., Qualcomm Incorporated, </w:t>
            </w:r>
            <w:proofErr w:type="spellStart"/>
            <w:r w:rsidRPr="005C6D5B">
              <w:t>VoiceAge</w:t>
            </w:r>
            <w:proofErr w:type="spellEnd"/>
            <w:r w:rsidRPr="005C6D5B">
              <w:t xml:space="preserve"> Corporation</w:t>
            </w:r>
            <w:r w:rsidR="00DB001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31C81C" w:rsidR="001E41F3" w:rsidRDefault="00DB0011"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2C5692" w:rsidR="001E41F3" w:rsidRDefault="002535F0">
            <w:pPr>
              <w:pStyle w:val="CRCoverPage"/>
              <w:spacing w:after="0"/>
              <w:ind w:left="100"/>
              <w:rPr>
                <w:noProof/>
              </w:rPr>
            </w:pPr>
            <w:r>
              <w:fldChar w:fldCharType="begin"/>
            </w:r>
            <w:r>
              <w:instrText xml:space="preserve"> DOCPROPERTY  RelatedWis  \* MERGEFORMAT </w:instrText>
            </w:r>
            <w:r>
              <w:fldChar w:fldCharType="separate"/>
            </w:r>
            <w:r w:rsidR="00DB0011">
              <w:rPr>
                <w:noProof/>
              </w:rPr>
              <w:t>ISAR</w:t>
            </w:r>
            <w:r>
              <w:rPr>
                <w:noProof/>
              </w:rPr>
              <w:fldChar w:fldCharType="end"/>
            </w:r>
            <w:r w:rsidR="00590C6C">
              <w:rPr>
                <w:noProof/>
              </w:rPr>
              <w:t>, IVAS_codec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082F8" w:rsidR="001E41F3" w:rsidRDefault="002535F0">
            <w:pPr>
              <w:pStyle w:val="CRCoverPage"/>
              <w:spacing w:after="0"/>
              <w:ind w:left="100"/>
              <w:rPr>
                <w:noProof/>
              </w:rPr>
            </w:pPr>
            <w:r>
              <w:fldChar w:fldCharType="begin"/>
            </w:r>
            <w:r>
              <w:instrText xml:space="preserve"> DOCPROPERTY  ResDate  \* MERGEFORMAT </w:instrText>
            </w:r>
            <w:r>
              <w:fldChar w:fldCharType="separate"/>
            </w:r>
            <w:r w:rsidR="00C44B76">
              <w:rPr>
                <w:noProof/>
              </w:rPr>
              <w:t>2024-03-26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162AA" w:rsidR="001E41F3" w:rsidRDefault="002535F0" w:rsidP="00D24991">
            <w:pPr>
              <w:pStyle w:val="CRCoverPage"/>
              <w:spacing w:after="0"/>
              <w:ind w:left="100" w:right="-609"/>
              <w:rPr>
                <w:b/>
                <w:noProof/>
              </w:rPr>
            </w:pPr>
            <w:r>
              <w:fldChar w:fldCharType="begin"/>
            </w:r>
            <w:r>
              <w:instrText xml:space="preserve"> DOCPROPERTY  Cat  \* MERGEFORMAT </w:instrText>
            </w:r>
            <w:r>
              <w:fldChar w:fldCharType="separate"/>
            </w:r>
            <w:r w:rsidR="00C44B7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4DD13" w:rsidR="001E41F3" w:rsidRDefault="002535F0">
            <w:pPr>
              <w:pStyle w:val="CRCoverPage"/>
              <w:spacing w:after="0"/>
              <w:ind w:left="100"/>
              <w:rPr>
                <w:noProof/>
              </w:rPr>
            </w:pPr>
            <w:r>
              <w:fldChar w:fldCharType="begin"/>
            </w:r>
            <w:r>
              <w:instrText xml:space="preserve"> DOCPROPERTY  Release  \* MERGEFORMAT </w:instrText>
            </w:r>
            <w:r>
              <w:fldChar w:fldCharType="separate"/>
            </w:r>
            <w:r w:rsidR="00C44B7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CFB6C" w:rsidR="001E41F3" w:rsidRDefault="00C44B76">
            <w:pPr>
              <w:pStyle w:val="CRCoverPage"/>
              <w:spacing w:after="0"/>
              <w:ind w:left="100"/>
              <w:rPr>
                <w:noProof/>
              </w:rPr>
            </w:pPr>
            <w:r>
              <w:rPr>
                <w:noProof/>
              </w:rPr>
              <w:t xml:space="preserve">The split rendering feature </w:t>
            </w:r>
            <w:r w:rsidR="00DE1791">
              <w:rPr>
                <w:noProof/>
              </w:rPr>
              <w:t xml:space="preserve">enabled with this CR </w:t>
            </w:r>
            <w:r>
              <w:rPr>
                <w:noProof/>
              </w:rPr>
              <w:t xml:space="preserve">was selected </w:t>
            </w:r>
            <w:r w:rsidR="00DE1791">
              <w:rPr>
                <w:noProof/>
              </w:rPr>
              <w:t>by SA4 according to the ISAR selection procedure.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B6510E" w:rsidR="001E41F3" w:rsidRDefault="00DE1791">
            <w:pPr>
              <w:pStyle w:val="CRCoverPage"/>
              <w:spacing w:after="0"/>
              <w:ind w:left="100"/>
              <w:rPr>
                <w:noProof/>
              </w:rPr>
            </w:pPr>
            <w:r>
              <w:rPr>
                <w:noProof/>
              </w:rPr>
              <w:t xml:space="preserve">The feature is </w:t>
            </w:r>
            <w:r w:rsidR="00A1124C">
              <w:rPr>
                <w:noProof/>
              </w:rPr>
              <w:t>introduced in section</w:t>
            </w:r>
            <w:r>
              <w:rPr>
                <w:noProof/>
              </w:rPr>
              <w:t xml:space="preserve"> </w:t>
            </w:r>
            <w:r w:rsidR="005956FB">
              <w:rPr>
                <w:noProof/>
              </w:rPr>
              <w:t xml:space="preserve">4 </w:t>
            </w:r>
            <w:r w:rsidR="00A1124C">
              <w:rPr>
                <w:noProof/>
              </w:rPr>
              <w:t xml:space="preserve">and described in more detail </w:t>
            </w:r>
            <w:r>
              <w:rPr>
                <w:noProof/>
              </w:rPr>
              <w:t xml:space="preserve">in a new section </w:t>
            </w:r>
            <w:r w:rsidR="00A1124C">
              <w:rPr>
                <w:noProof/>
              </w:rPr>
              <w:t>8</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06179" w:rsidR="001E41F3" w:rsidRDefault="00DE1791">
            <w:pPr>
              <w:pStyle w:val="CRCoverPage"/>
              <w:spacing w:after="0"/>
              <w:ind w:left="100"/>
              <w:rPr>
                <w:noProof/>
              </w:rPr>
            </w:pPr>
            <w:r>
              <w:rPr>
                <w:noProof/>
              </w:rPr>
              <w:t>IVAS codec will not offer a split rendering feature and potentially not be available on lightweight end devices.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C2CDC" w:rsidR="001E41F3" w:rsidRDefault="00DE1791">
            <w:pPr>
              <w:pStyle w:val="CRCoverPage"/>
              <w:spacing w:after="0"/>
              <w:ind w:left="100"/>
              <w:rPr>
                <w:noProof/>
              </w:rPr>
            </w:pPr>
            <w:r>
              <w:rPr>
                <w:noProof/>
              </w:rPr>
              <w:t xml:space="preserve">2, </w:t>
            </w:r>
            <w:r w:rsidR="00A1124C">
              <w:rPr>
                <w:noProof/>
              </w:rPr>
              <w:t>4</w:t>
            </w:r>
            <w:r w:rsidR="00AC49D3">
              <w:rPr>
                <w:noProof/>
              </w:rPr>
              <w:t xml:space="preserve">, </w:t>
            </w:r>
            <w:r w:rsidR="00A1124C">
              <w:rPr>
                <w:noProof/>
              </w:rPr>
              <w:t>(new)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B1D73" w:rsidR="001E41F3" w:rsidRDefault="00AC49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BFF67" w14:textId="510654E2" w:rsidR="00AC49D3" w:rsidRDefault="00145D43">
            <w:pPr>
              <w:pStyle w:val="CRCoverPage"/>
              <w:spacing w:after="0"/>
              <w:ind w:left="99"/>
              <w:rPr>
                <w:noProof/>
              </w:rPr>
            </w:pPr>
            <w:r>
              <w:rPr>
                <w:noProof/>
              </w:rPr>
              <w:t>TS</w:t>
            </w:r>
            <w:r w:rsidR="00AC49D3">
              <w:rPr>
                <w:noProof/>
              </w:rPr>
              <w:t xml:space="preserve"> 26.250</w:t>
            </w:r>
            <w:r>
              <w:rPr>
                <w:noProof/>
              </w:rPr>
              <w:t xml:space="preserve"> </w:t>
            </w:r>
            <w:r w:rsidR="00A1124C">
              <w:rPr>
                <w:noProof/>
              </w:rPr>
              <w:t>(pseudo-</w:t>
            </w:r>
            <w:r>
              <w:rPr>
                <w:noProof/>
              </w:rPr>
              <w:t>CR</w:t>
            </w:r>
            <w:r w:rsidR="00A1124C">
              <w:rPr>
                <w:noProof/>
              </w:rPr>
              <w:t>)</w:t>
            </w:r>
          </w:p>
          <w:p w14:paraId="4963C505" w14:textId="0C14B213" w:rsidR="00AC49D3" w:rsidRDefault="00AC49D3">
            <w:pPr>
              <w:pStyle w:val="CRCoverPage"/>
              <w:spacing w:after="0"/>
              <w:ind w:left="99"/>
              <w:rPr>
                <w:noProof/>
              </w:rPr>
            </w:pPr>
            <w:r>
              <w:rPr>
                <w:noProof/>
              </w:rPr>
              <w:t>TS 26.25</w:t>
            </w:r>
            <w:r w:rsidR="00A1124C">
              <w:rPr>
                <w:noProof/>
              </w:rPr>
              <w:t>3</w:t>
            </w:r>
            <w:r>
              <w:rPr>
                <w:noProof/>
              </w:rPr>
              <w:t xml:space="preserve"> CR 00xx</w:t>
            </w:r>
          </w:p>
          <w:p w14:paraId="4E3ECF6A" w14:textId="018944B8" w:rsidR="00A1124C" w:rsidRDefault="00A1124C" w:rsidP="00A1124C">
            <w:pPr>
              <w:pStyle w:val="CRCoverPage"/>
              <w:spacing w:after="0"/>
              <w:ind w:left="99"/>
              <w:rPr>
                <w:noProof/>
              </w:rPr>
            </w:pPr>
            <w:r>
              <w:rPr>
                <w:noProof/>
              </w:rPr>
              <w:t>TS 26.25</w:t>
            </w:r>
            <w:r w:rsidR="005956FB">
              <w:rPr>
                <w:noProof/>
              </w:rPr>
              <w:t>5</w:t>
            </w:r>
            <w:r>
              <w:rPr>
                <w:noProof/>
              </w:rPr>
              <w:t xml:space="preserve"> CR 00</w:t>
            </w:r>
            <w:r w:rsidR="00590C6C">
              <w:rPr>
                <w:noProof/>
              </w:rPr>
              <w:t>01</w:t>
            </w:r>
          </w:p>
          <w:p w14:paraId="42398B96" w14:textId="4BA4788F" w:rsidR="001E41F3" w:rsidRDefault="00AC49D3">
            <w:pPr>
              <w:pStyle w:val="CRCoverPage"/>
              <w:spacing w:after="0"/>
              <w:ind w:left="99"/>
              <w:rPr>
                <w:noProof/>
              </w:rPr>
            </w:pPr>
            <w:r>
              <w:rPr>
                <w:noProof/>
              </w:rPr>
              <w:t>TS 26.258 CR 00xx</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58E6E" w:rsidR="001E41F3" w:rsidRDefault="00AC49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E60100" w:rsidR="001E41F3" w:rsidRDefault="00AC49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37192CE" w14:textId="77777777" w:rsidR="002B3699" w:rsidRPr="006B5418" w:rsidRDefault="002B3699" w:rsidP="002B3699">
      <w:pPr>
        <w:rPr>
          <w:rFonts w:ascii="Arial" w:hAnsi="Arial" w:cs="Arial"/>
          <w:b/>
          <w:sz w:val="28"/>
          <w:szCs w:val="28"/>
          <w:lang w:val="en-US"/>
        </w:rPr>
      </w:pPr>
    </w:p>
    <w:p w14:paraId="37198C81" w14:textId="77777777" w:rsidR="002B3699" w:rsidRPr="006B5418" w:rsidRDefault="002B3699" w:rsidP="002B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5B2931" w14:textId="77777777" w:rsidR="002B3699" w:rsidRPr="006B5418" w:rsidRDefault="002B3699" w:rsidP="002B3699">
      <w:pPr>
        <w:rPr>
          <w:lang w:val="en-US"/>
        </w:rPr>
      </w:pPr>
    </w:p>
    <w:p w14:paraId="4632EDAF" w14:textId="77777777" w:rsidR="00C44D73" w:rsidRPr="00D36BAD" w:rsidRDefault="00C44D73" w:rsidP="00C44D73">
      <w:pPr>
        <w:pStyle w:val="Heading1"/>
        <w:rPr>
          <w:lang w:val="en-US"/>
        </w:rPr>
      </w:pPr>
      <w:bookmarkStart w:id="1" w:name="_Toc129708869"/>
      <w:bookmarkStart w:id="2" w:name="_Toc156922628"/>
      <w:r w:rsidRPr="00D36BAD">
        <w:rPr>
          <w:lang w:val="en-US"/>
        </w:rPr>
        <w:lastRenderedPageBreak/>
        <w:t>2</w:t>
      </w:r>
      <w:r w:rsidRPr="00D36BAD">
        <w:rPr>
          <w:lang w:val="en-US"/>
        </w:rPr>
        <w:tab/>
        <w:t>References</w:t>
      </w:r>
      <w:bookmarkEnd w:id="1"/>
      <w:bookmarkEnd w:id="2"/>
    </w:p>
    <w:p w14:paraId="2AD5334F" w14:textId="77777777" w:rsidR="00C44D73" w:rsidRPr="00D36BAD" w:rsidRDefault="00C44D73" w:rsidP="00C44D73">
      <w:pPr>
        <w:rPr>
          <w:lang w:val="en-US"/>
        </w:rPr>
      </w:pPr>
      <w:r w:rsidRPr="00D36BAD">
        <w:rPr>
          <w:lang w:val="en-US"/>
        </w:rPr>
        <w:t>The following documents contain provisions which, through reference in this text, constitute provisions of the present document.</w:t>
      </w:r>
    </w:p>
    <w:p w14:paraId="501E2448" w14:textId="77777777" w:rsidR="00C44D73" w:rsidRPr="00D36BAD" w:rsidRDefault="00C44D73" w:rsidP="00C44D73">
      <w:pPr>
        <w:pStyle w:val="B1"/>
        <w:rPr>
          <w:lang w:val="en-US"/>
        </w:rPr>
      </w:pPr>
      <w:r w:rsidRPr="00D36BAD">
        <w:rPr>
          <w:lang w:val="en-US"/>
        </w:rPr>
        <w:t>-</w:t>
      </w:r>
      <w:r w:rsidRPr="00D36BAD">
        <w:rPr>
          <w:lang w:val="en-US"/>
        </w:rPr>
        <w:tab/>
        <w:t>References are either specific (identified by date of publication, edition number, version number, etc.) or non</w:t>
      </w:r>
      <w:r w:rsidRPr="00D36BAD">
        <w:rPr>
          <w:lang w:val="en-US"/>
        </w:rPr>
        <w:noBreakHyphen/>
        <w:t>specific.</w:t>
      </w:r>
    </w:p>
    <w:p w14:paraId="2F62BC0B" w14:textId="77777777" w:rsidR="00C44D73" w:rsidRPr="00D36BAD" w:rsidRDefault="00C44D73" w:rsidP="00C44D73">
      <w:pPr>
        <w:pStyle w:val="B1"/>
        <w:rPr>
          <w:lang w:val="en-US"/>
        </w:rPr>
      </w:pPr>
      <w:r w:rsidRPr="00D36BAD">
        <w:rPr>
          <w:lang w:val="en-US"/>
        </w:rPr>
        <w:t>-</w:t>
      </w:r>
      <w:r w:rsidRPr="00D36BAD">
        <w:rPr>
          <w:lang w:val="en-US"/>
        </w:rPr>
        <w:tab/>
        <w:t>For a specific reference, subsequent revisions do not apply.</w:t>
      </w:r>
    </w:p>
    <w:p w14:paraId="79D4BC52" w14:textId="77777777" w:rsidR="00C44D73" w:rsidRPr="00D36BAD" w:rsidRDefault="00C44D73" w:rsidP="00C44D73">
      <w:pPr>
        <w:pStyle w:val="B1"/>
        <w:rPr>
          <w:lang w:val="en-US"/>
        </w:rPr>
      </w:pPr>
      <w:r w:rsidRPr="00D36BAD">
        <w:rPr>
          <w:lang w:val="en-US"/>
        </w:rPr>
        <w:t>-</w:t>
      </w:r>
      <w:r w:rsidRPr="00D36BAD">
        <w:rPr>
          <w:lang w:val="en-US"/>
        </w:rPr>
        <w:tab/>
        <w:t>For a non-specific reference, the latest version applies. In the case of a reference to a 3GPP document (including a GSM document), a non-specific reference implicitly refers to the latest version of that document</w:t>
      </w:r>
      <w:r w:rsidRPr="00D36BAD">
        <w:rPr>
          <w:i/>
          <w:lang w:val="en-US"/>
        </w:rPr>
        <w:t xml:space="preserve"> in the same Release as the present document</w:t>
      </w:r>
      <w:r w:rsidRPr="00D36BAD">
        <w:rPr>
          <w:lang w:val="en-US"/>
        </w:rPr>
        <w:t>.</w:t>
      </w:r>
    </w:p>
    <w:p w14:paraId="71499D2F" w14:textId="77777777" w:rsidR="00C44D73" w:rsidRPr="00D36BAD" w:rsidRDefault="00C44D73" w:rsidP="00C44D73">
      <w:pPr>
        <w:pStyle w:val="EX"/>
        <w:ind w:left="360" w:hanging="360"/>
        <w:rPr>
          <w:lang w:val="en-US"/>
        </w:rPr>
      </w:pPr>
      <w:bookmarkStart w:id="3" w:name="_Ref148350764"/>
      <w:r w:rsidRPr="00D36BAD">
        <w:rPr>
          <w:lang w:val="en-US"/>
        </w:rPr>
        <w:t>[1]</w:t>
      </w:r>
      <w:r w:rsidRPr="00D36BAD">
        <w:rPr>
          <w:lang w:val="en-US"/>
        </w:rPr>
        <w:tab/>
        <w:t>3GPP TR 21.905: "Vocabulary for 3GPP Specifications".</w:t>
      </w:r>
      <w:bookmarkEnd w:id="3"/>
    </w:p>
    <w:p w14:paraId="301FF69B" w14:textId="77777777" w:rsidR="00C44D73" w:rsidRPr="00D36BAD" w:rsidRDefault="00C44D73" w:rsidP="00C44D73">
      <w:pPr>
        <w:pStyle w:val="EX"/>
        <w:ind w:left="360" w:hanging="360"/>
        <w:rPr>
          <w:lang w:val="en-US"/>
        </w:rPr>
      </w:pPr>
      <w:bookmarkStart w:id="4" w:name="_Ref148352440"/>
      <w:r w:rsidRPr="00D36BAD">
        <w:rPr>
          <w:lang w:val="en-US"/>
        </w:rPr>
        <w:t>[2]</w:t>
      </w:r>
      <w:r w:rsidRPr="00D36BAD">
        <w:rPr>
          <w:lang w:val="en-US"/>
        </w:rPr>
        <w:tab/>
      </w:r>
      <w:r w:rsidRPr="00D36BAD">
        <w:rPr>
          <w:rFonts w:eastAsia="SimSun"/>
          <w:lang w:val="en-US"/>
        </w:rPr>
        <w:t>3GPP TS 26.250: "</w:t>
      </w:r>
      <w:r w:rsidRPr="00D36BAD">
        <w:rPr>
          <w:lang w:val="en-US"/>
        </w:rPr>
        <w:t>Codec for Immersive Voice and Audio Services (IVAS); General overview".</w:t>
      </w:r>
      <w:bookmarkEnd w:id="4"/>
    </w:p>
    <w:p w14:paraId="55446CC0" w14:textId="77777777" w:rsidR="00C44D73" w:rsidRPr="00D36BAD" w:rsidRDefault="00C44D73" w:rsidP="00C44D73">
      <w:pPr>
        <w:pStyle w:val="EX"/>
        <w:ind w:left="360" w:hanging="360"/>
        <w:rPr>
          <w:lang w:val="en-US"/>
        </w:rPr>
      </w:pPr>
      <w:bookmarkStart w:id="5" w:name="_Ref156571882"/>
      <w:r w:rsidRPr="00D36BAD">
        <w:rPr>
          <w:lang w:val="en-US"/>
        </w:rPr>
        <w:t>[3]</w:t>
      </w:r>
      <w:r w:rsidRPr="00D36BAD">
        <w:rPr>
          <w:lang w:val="en-US"/>
        </w:rPr>
        <w:tab/>
      </w:r>
      <w:r w:rsidRPr="00D36BAD">
        <w:rPr>
          <w:rFonts w:eastAsia="SimSun"/>
          <w:lang w:val="en-US"/>
        </w:rPr>
        <w:t xml:space="preserve">3GPP TS 26.251: </w:t>
      </w:r>
      <w:r w:rsidRPr="00D36BAD">
        <w:rPr>
          <w:lang w:val="en-US"/>
        </w:rPr>
        <w:t>"Codec for Immersive Voice and Audio Services (IVAS); C code (fixed-point)".</w:t>
      </w:r>
      <w:bookmarkEnd w:id="5"/>
    </w:p>
    <w:p w14:paraId="3D0CF6CA" w14:textId="77777777" w:rsidR="00C44D73" w:rsidRPr="00D36BAD" w:rsidRDefault="00C44D73" w:rsidP="00C44D73">
      <w:pPr>
        <w:pStyle w:val="EX"/>
        <w:ind w:left="360" w:hanging="360"/>
        <w:rPr>
          <w:lang w:val="en-US"/>
        </w:rPr>
      </w:pPr>
      <w:bookmarkStart w:id="6" w:name="_Ref149637002"/>
      <w:r w:rsidRPr="00D36BAD">
        <w:rPr>
          <w:lang w:val="en-US"/>
        </w:rPr>
        <w:t>[4]</w:t>
      </w:r>
      <w:r w:rsidRPr="00D36BAD">
        <w:rPr>
          <w:lang w:val="en-US"/>
        </w:rPr>
        <w:tab/>
        <w:t>3GPP TS 26.253: "Codec for Immersive Voice and Audio Services (IVAS); Detailed Algorithmic Description incl. RTP payload format and SDP parameter definitions".</w:t>
      </w:r>
      <w:bookmarkEnd w:id="6"/>
    </w:p>
    <w:p w14:paraId="35647295" w14:textId="77777777" w:rsidR="00C44D73" w:rsidRDefault="00C44D73" w:rsidP="00C44D73">
      <w:pPr>
        <w:pStyle w:val="EX"/>
        <w:ind w:left="360" w:hanging="360"/>
        <w:rPr>
          <w:ins w:id="7" w:author="Stefan Bruhn,2" w:date="2024-04-02T15:15:00Z"/>
          <w:lang w:val="en-US"/>
        </w:rPr>
      </w:pPr>
      <w:bookmarkStart w:id="8" w:name="_Ref149925863"/>
      <w:r w:rsidRPr="00D36BAD">
        <w:rPr>
          <w:lang w:val="en-US"/>
        </w:rPr>
        <w:t>[5]</w:t>
      </w:r>
      <w:r w:rsidRPr="00D36BAD">
        <w:rPr>
          <w:lang w:val="en-US"/>
        </w:rPr>
        <w:tab/>
        <w:t>3GPP TS 26.258: "Codec for Immersive Voice and Audio Services (IVAS); C code (floating point)".</w:t>
      </w:r>
      <w:bookmarkEnd w:id="8"/>
    </w:p>
    <w:p w14:paraId="6F9CE56E" w14:textId="2441F133" w:rsidR="004B0A5E" w:rsidRPr="00D36BAD" w:rsidRDefault="004B0A5E" w:rsidP="004B0A5E">
      <w:pPr>
        <w:pStyle w:val="EX"/>
        <w:ind w:left="360" w:hanging="360"/>
        <w:rPr>
          <w:lang w:val="en-US"/>
        </w:rPr>
      </w:pPr>
      <w:bookmarkStart w:id="9" w:name="_Hlk162963516"/>
      <w:ins w:id="10" w:author="Stefan Bruhn,2" w:date="2024-04-02T15:15:00Z">
        <w:r>
          <w:rPr>
            <w:lang w:val="en-US"/>
          </w:rPr>
          <w:t>[6]</w:t>
        </w:r>
        <w:r w:rsidRPr="004B0A5E">
          <w:rPr>
            <w:lang w:val="en-US"/>
          </w:rPr>
          <w:t xml:space="preserve"> </w:t>
        </w:r>
        <w:r w:rsidRPr="00D36BAD">
          <w:rPr>
            <w:lang w:val="en-US"/>
          </w:rPr>
          <w:tab/>
          <w:t>3GPP TS 26.2</w:t>
        </w:r>
      </w:ins>
      <w:ins w:id="11" w:author="Stefan Bruhn,2" w:date="2024-04-02T15:16:00Z">
        <w:r>
          <w:rPr>
            <w:lang w:val="en-US"/>
          </w:rPr>
          <w:t>49</w:t>
        </w:r>
      </w:ins>
      <w:ins w:id="12" w:author="Stefan Bruhn,2" w:date="2024-04-02T15:15:00Z">
        <w:r w:rsidRPr="00D36BAD">
          <w:rPr>
            <w:lang w:val="en-US"/>
          </w:rPr>
          <w:t>: "</w:t>
        </w:r>
      </w:ins>
      <w:ins w:id="13" w:author="Stefan Bruhn,2" w:date="2024-04-02T15:16:00Z">
        <w:r w:rsidRPr="004B0A5E">
          <w:t xml:space="preserve"> </w:t>
        </w:r>
        <w:r w:rsidRPr="004B0A5E">
          <w:rPr>
            <w:lang w:val="en-US"/>
          </w:rPr>
          <w:t>Immersive Audio for Split Rendering Scenarios;</w:t>
        </w:r>
      </w:ins>
      <w:ins w:id="14" w:author="Stefan Bruhn,2" w:date="2024-04-02T15:17:00Z">
        <w:r>
          <w:rPr>
            <w:lang w:val="en-US"/>
          </w:rPr>
          <w:t xml:space="preserve"> </w:t>
        </w:r>
      </w:ins>
      <w:ins w:id="15" w:author="Stefan Bruhn,2" w:date="2024-04-02T15:16:00Z">
        <w:r w:rsidRPr="004B0A5E">
          <w:rPr>
            <w:lang w:val="en-US"/>
          </w:rPr>
          <w:t>Detailed Algorithmic Description of Split Rendering Functions</w:t>
        </w:r>
      </w:ins>
      <w:ins w:id="16" w:author="Stefan Bruhn,2" w:date="2024-04-02T15:15:00Z">
        <w:r w:rsidRPr="00D36BAD">
          <w:rPr>
            <w:lang w:val="en-US"/>
          </w:rPr>
          <w:t>".</w:t>
        </w:r>
      </w:ins>
    </w:p>
    <w:bookmarkEnd w:id="9"/>
    <w:p w14:paraId="22CCAA29" w14:textId="77777777" w:rsidR="002B3699" w:rsidRPr="006B5418" w:rsidRDefault="002B3699" w:rsidP="002B3699">
      <w:pPr>
        <w:rPr>
          <w:lang w:val="en-US"/>
        </w:rPr>
      </w:pPr>
    </w:p>
    <w:p w14:paraId="20A8B9C4" w14:textId="77777777" w:rsidR="002B3699" w:rsidRPr="006B5418" w:rsidRDefault="002B3699" w:rsidP="002B3699">
      <w:pPr>
        <w:pBdr>
          <w:top w:val="single" w:sz="4" w:space="1" w:color="auto"/>
          <w:left w:val="single" w:sz="4" w:space="4" w:color="auto"/>
          <w:bottom w:val="single" w:sz="4" w:space="1" w:color="auto"/>
          <w:right w:val="single" w:sz="4" w:space="4" w:color="auto"/>
        </w:pBdr>
        <w:tabs>
          <w:tab w:val="left" w:pos="1620"/>
          <w:tab w:val="center" w:pos="4819"/>
        </w:tabs>
        <w:rPr>
          <w:rFonts w:ascii="Arial" w:hAnsi="Arial" w:cs="Arial"/>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7FA21D64" w14:textId="77777777" w:rsidR="00A1124C" w:rsidRPr="00D36BAD" w:rsidRDefault="00A1124C" w:rsidP="00A1124C">
      <w:pPr>
        <w:pStyle w:val="Heading1"/>
        <w:rPr>
          <w:lang w:val="en-US"/>
        </w:rPr>
      </w:pPr>
      <w:bookmarkStart w:id="17" w:name="_Toc156922633"/>
      <w:bookmarkStart w:id="18" w:name="_Toc156922634"/>
      <w:r w:rsidRPr="00D36BAD">
        <w:rPr>
          <w:lang w:val="en-US"/>
        </w:rPr>
        <w:t>4</w:t>
      </w:r>
      <w:r w:rsidRPr="00D36BAD">
        <w:rPr>
          <w:lang w:val="en-US"/>
        </w:rPr>
        <w:tab/>
        <w:t>General</w:t>
      </w:r>
      <w:bookmarkEnd w:id="17"/>
    </w:p>
    <w:p w14:paraId="260BC0A8" w14:textId="77777777" w:rsidR="00A1124C" w:rsidRPr="00D36BAD" w:rsidRDefault="00A1124C" w:rsidP="00A1124C">
      <w:pPr>
        <w:pStyle w:val="Heading2"/>
        <w:rPr>
          <w:lang w:val="en-US"/>
        </w:rPr>
      </w:pPr>
      <w:r w:rsidRPr="00D36BAD">
        <w:rPr>
          <w:lang w:val="en-US"/>
        </w:rPr>
        <w:t>4.1</w:t>
      </w:r>
      <w:r w:rsidRPr="00D36BAD">
        <w:rPr>
          <w:lang w:val="en-US"/>
        </w:rPr>
        <w:tab/>
        <w:t>IVAS receiver side processing</w:t>
      </w:r>
      <w:bookmarkEnd w:id="18"/>
    </w:p>
    <w:p w14:paraId="2BEAB94F" w14:textId="77777777" w:rsidR="00A1124C" w:rsidRPr="00D36BAD" w:rsidRDefault="00A1124C" w:rsidP="00A1124C">
      <w:pPr>
        <w:rPr>
          <w:lang w:val="en-US"/>
        </w:rPr>
      </w:pPr>
      <w:r w:rsidRPr="00D36BAD">
        <w:rPr>
          <w:lang w:val="en-US"/>
        </w:rPr>
        <w:t xml:space="preserve">The codec for Immersive Voice and Audio Services is part of a framework comprising of an encoder, decoder, and renderer. An overview of the audio processing functions of the receive side of the codec is shown in Figure </w:t>
      </w:r>
      <w:r>
        <w:rPr>
          <w:noProof/>
          <w:lang w:val="en-US"/>
        </w:rPr>
        <w:t>4.1</w:t>
      </w:r>
      <w:r w:rsidRPr="00D36BAD">
        <w:rPr>
          <w:lang w:val="en-US"/>
        </w:rPr>
        <w:t>-</w:t>
      </w:r>
      <w:r>
        <w:rPr>
          <w:noProof/>
          <w:lang w:val="en-US"/>
        </w:rPr>
        <w:t>1</w:t>
      </w:r>
      <w:r w:rsidRPr="00D36BAD">
        <w:rPr>
          <w:lang w:val="en-US"/>
        </w:rPr>
        <w:t xml:space="preserve">. This diagram is based on </w:t>
      </w:r>
      <w:r>
        <w:rPr>
          <w:lang w:val="en-US"/>
        </w:rPr>
        <w:t>[2]</w:t>
      </w:r>
      <w:r w:rsidRPr="00D36BAD">
        <w:rPr>
          <w:lang w:val="en-US"/>
        </w:rPr>
        <w:t>, with rendering features highlighted.</w:t>
      </w:r>
    </w:p>
    <w:p w14:paraId="66D3E217" w14:textId="4AA03DD0" w:rsidR="00A1124C" w:rsidRPr="00D36BAD" w:rsidRDefault="00A1124C" w:rsidP="00A1124C">
      <w:pPr>
        <w:pStyle w:val="TH"/>
        <w:rPr>
          <w:lang w:val="en-US"/>
        </w:rPr>
      </w:pPr>
      <w:r>
        <w:rPr>
          <w:noProof/>
          <w:lang w:val="en-US"/>
        </w:rPr>
        <w:drawing>
          <wp:inline distT="0" distB="0" distL="0" distR="0" wp14:anchorId="501A8FCE" wp14:editId="2CDA37ED">
            <wp:extent cx="6120765" cy="2698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698750"/>
                    </a:xfrm>
                    <a:prstGeom prst="rect">
                      <a:avLst/>
                    </a:prstGeom>
                    <a:noFill/>
                    <a:ln>
                      <a:noFill/>
                    </a:ln>
                  </pic:spPr>
                </pic:pic>
              </a:graphicData>
            </a:graphic>
          </wp:inline>
        </w:drawing>
      </w:r>
    </w:p>
    <w:p w14:paraId="699576C0" w14:textId="77777777" w:rsidR="00A1124C" w:rsidRPr="00D36BAD" w:rsidRDefault="00A1124C" w:rsidP="00A1124C">
      <w:pPr>
        <w:pStyle w:val="TF"/>
        <w:rPr>
          <w:lang w:val="en-US"/>
        </w:rPr>
      </w:pPr>
      <w:bookmarkStart w:id="19" w:name="_Ref148425583"/>
      <w:r w:rsidRPr="00D36BAD">
        <w:rPr>
          <w:lang w:val="en-US"/>
        </w:rPr>
        <w:t xml:space="preserve">Figure </w:t>
      </w:r>
      <w:r>
        <w:rPr>
          <w:noProof/>
          <w:lang w:val="en-US"/>
        </w:rPr>
        <w:t>4.1</w:t>
      </w:r>
      <w:r w:rsidRPr="00D36BAD">
        <w:rPr>
          <w:lang w:val="en-US"/>
        </w:rPr>
        <w:t>-</w:t>
      </w:r>
      <w:r>
        <w:rPr>
          <w:noProof/>
          <w:lang w:val="en-US"/>
        </w:rPr>
        <w:t>1</w:t>
      </w:r>
      <w:bookmarkEnd w:id="19"/>
      <w:r w:rsidRPr="00D36BAD">
        <w:rPr>
          <w:lang w:val="en-US"/>
        </w:rPr>
        <w:t>:</w:t>
      </w:r>
      <w:r w:rsidRPr="00D36BAD">
        <w:rPr>
          <w:lang w:val="en-US"/>
        </w:rPr>
        <w:tab/>
        <w:t>Overview of IVAS audio processing functions – receiver side.</w:t>
      </w:r>
    </w:p>
    <w:p w14:paraId="25F9A142" w14:textId="77777777" w:rsidR="00A1124C" w:rsidRPr="00D36BAD" w:rsidRDefault="00A1124C" w:rsidP="00A1124C">
      <w:pPr>
        <w:rPr>
          <w:b/>
          <w:bCs/>
          <w:u w:val="single"/>
          <w:lang w:val="en-US"/>
        </w:rPr>
      </w:pPr>
      <w:r w:rsidRPr="00D36BAD">
        <w:rPr>
          <w:b/>
          <w:bCs/>
          <w:u w:val="single"/>
          <w:lang w:val="en-US"/>
        </w:rPr>
        <w:lastRenderedPageBreak/>
        <w:t>Interfaces:</w:t>
      </w:r>
    </w:p>
    <w:p w14:paraId="74AC1DF7" w14:textId="77777777" w:rsidR="00A1124C" w:rsidRPr="00D36BAD" w:rsidRDefault="00A1124C" w:rsidP="00A1124C">
      <w:pPr>
        <w:spacing w:after="0"/>
        <w:rPr>
          <w:lang w:val="en-US"/>
        </w:rPr>
      </w:pPr>
      <w:r w:rsidRPr="00D36BAD">
        <w:rPr>
          <w:lang w:val="en-US"/>
        </w:rPr>
        <w:t>3: Encoded audio frames (50 frames/s), number of bits depending on IVAS codec mode</w:t>
      </w:r>
    </w:p>
    <w:p w14:paraId="0A068764" w14:textId="77777777" w:rsidR="00A1124C" w:rsidRPr="00D36BAD" w:rsidRDefault="00A1124C" w:rsidP="00A1124C">
      <w:pPr>
        <w:spacing w:after="0"/>
        <w:rPr>
          <w:lang w:val="en-US"/>
        </w:rPr>
      </w:pPr>
      <w:r w:rsidRPr="00D36BAD">
        <w:rPr>
          <w:lang w:val="en-US"/>
        </w:rPr>
        <w:t>4: Encoded Silence Insertion Descriptor (SID) frames</w:t>
      </w:r>
    </w:p>
    <w:p w14:paraId="3784C824" w14:textId="77777777" w:rsidR="00A1124C" w:rsidRPr="00D36BAD" w:rsidRDefault="00A1124C" w:rsidP="00A1124C">
      <w:pPr>
        <w:spacing w:after="0"/>
        <w:rPr>
          <w:lang w:val="en-US"/>
        </w:rPr>
      </w:pPr>
      <w:r w:rsidRPr="00D36BAD">
        <w:rPr>
          <w:lang w:val="en-US"/>
        </w:rPr>
        <w:t>5: RTP Payload packets</w:t>
      </w:r>
    </w:p>
    <w:p w14:paraId="7BFEEB7C" w14:textId="77777777" w:rsidR="00A1124C" w:rsidRPr="00D36BAD" w:rsidRDefault="00A1124C" w:rsidP="00A1124C">
      <w:pPr>
        <w:spacing w:after="0"/>
        <w:rPr>
          <w:lang w:val="en-US"/>
        </w:rPr>
      </w:pPr>
      <w:r w:rsidRPr="00D36BAD">
        <w:rPr>
          <w:lang w:val="en-US"/>
        </w:rPr>
        <w:t>6: Lost Frame Indicator (BFI)</w:t>
      </w:r>
    </w:p>
    <w:p w14:paraId="7D9CEF27" w14:textId="77777777" w:rsidR="00A1124C" w:rsidRPr="00D36BAD" w:rsidRDefault="00A1124C" w:rsidP="00A1124C">
      <w:pPr>
        <w:spacing w:after="0"/>
        <w:rPr>
          <w:lang w:val="en-US"/>
        </w:rPr>
      </w:pPr>
      <w:r w:rsidRPr="00D36BAD">
        <w:rPr>
          <w:lang w:val="en-US"/>
        </w:rPr>
        <w:t>7: Renderer config data</w:t>
      </w:r>
    </w:p>
    <w:p w14:paraId="088F95CB" w14:textId="77777777" w:rsidR="00A1124C" w:rsidRPr="00D36BAD" w:rsidRDefault="00A1124C" w:rsidP="00A1124C">
      <w:pPr>
        <w:spacing w:after="0"/>
        <w:rPr>
          <w:lang w:val="en-US"/>
        </w:rPr>
      </w:pPr>
      <w:r w:rsidRPr="00D36BAD">
        <w:rPr>
          <w:lang w:val="en-US"/>
        </w:rPr>
        <w:t>8: Head-tracker pose information and scene orientation control data</w:t>
      </w:r>
    </w:p>
    <w:p w14:paraId="07725282" w14:textId="77777777" w:rsidR="00A1124C" w:rsidRPr="00D36BAD" w:rsidRDefault="00A1124C" w:rsidP="00A1124C">
      <w:pPr>
        <w:spacing w:after="0"/>
        <w:rPr>
          <w:lang w:val="en-US"/>
        </w:rPr>
      </w:pPr>
      <w:r w:rsidRPr="00D36BAD">
        <w:rPr>
          <w:lang w:val="en-US"/>
        </w:rPr>
        <w:t>9: Audio output channels (16-bit linear PCM, sampled at 8 (only EVS), 16, 32, or 48 kHz)</w:t>
      </w:r>
    </w:p>
    <w:p w14:paraId="47D3FCD3" w14:textId="77777777" w:rsidR="00A1124C" w:rsidRPr="00D36BAD" w:rsidRDefault="00A1124C" w:rsidP="00A1124C">
      <w:pPr>
        <w:rPr>
          <w:lang w:val="en-US"/>
        </w:rPr>
      </w:pPr>
      <w:r w:rsidRPr="00D36BAD">
        <w:rPr>
          <w:lang w:val="en-US"/>
        </w:rPr>
        <w:t>10: Metadata associated with output audio</w:t>
      </w:r>
    </w:p>
    <w:p w14:paraId="2A96FBF4" w14:textId="77777777" w:rsidR="00A1124C" w:rsidRPr="00D36BAD" w:rsidRDefault="00A1124C" w:rsidP="00A1124C">
      <w:pPr>
        <w:rPr>
          <w:lang w:val="en-US"/>
        </w:rPr>
      </w:pPr>
      <w:r w:rsidRPr="00D36BAD">
        <w:rPr>
          <w:lang w:val="en-US"/>
        </w:rPr>
        <w:t xml:space="preserve">Please note that the interface numbering is consistent with IVAS General Overview </w:t>
      </w:r>
      <w:r>
        <w:rPr>
          <w:lang w:val="en-US"/>
        </w:rPr>
        <w:t>[2]</w:t>
      </w:r>
      <w:r w:rsidRPr="00D36BAD">
        <w:rPr>
          <w:lang w:val="en-US"/>
        </w:rPr>
        <w:t>.</w:t>
      </w:r>
    </w:p>
    <w:p w14:paraId="7D4C762F" w14:textId="77777777" w:rsidR="00A1124C" w:rsidRPr="00D36BAD" w:rsidRDefault="00A1124C" w:rsidP="00A1124C">
      <w:pPr>
        <w:pStyle w:val="Heading2"/>
        <w:rPr>
          <w:lang w:val="en-US"/>
        </w:rPr>
      </w:pPr>
      <w:bookmarkStart w:id="20" w:name="_Toc156922635"/>
      <w:r w:rsidRPr="00D36BAD">
        <w:rPr>
          <w:lang w:val="en-US"/>
        </w:rPr>
        <w:t>4.2</w:t>
      </w:r>
      <w:r w:rsidRPr="00D36BAD">
        <w:rPr>
          <w:lang w:val="en-US"/>
        </w:rPr>
        <w:tab/>
        <w:t xml:space="preserve">IVAS </w:t>
      </w:r>
      <w:proofErr w:type="gramStart"/>
      <w:r w:rsidRPr="00D36BAD">
        <w:rPr>
          <w:lang w:val="en-US"/>
        </w:rPr>
        <w:t>rendering</w:t>
      </w:r>
      <w:bookmarkEnd w:id="20"/>
      <w:proofErr w:type="gramEnd"/>
    </w:p>
    <w:p w14:paraId="795EF244" w14:textId="77777777" w:rsidR="00A1124C" w:rsidRPr="00D36BAD" w:rsidRDefault="00A1124C" w:rsidP="00A1124C">
      <w:pPr>
        <w:rPr>
          <w:lang w:val="en-US"/>
        </w:rPr>
      </w:pPr>
      <w:r w:rsidRPr="00D36BAD">
        <w:rPr>
          <w:lang w:val="en-US"/>
        </w:rPr>
        <w:t>Rendering is the process of generating digital audio output from the decoded digital audio signal. Rendering is used when output format is different than input format. In case output format is the same as input format, the decoded audio channels are simply passed through to the output channels. Binaural rendering is a special case, where binaural output channels are prepared for headphone reproduction. This process includes head-tracking and scene orientation control, head-related transfer function processing, and room acoustic synthesis. Rendering for loudspeaker reproduction is also supported for preset or custom loudspeaker configurations.</w:t>
      </w:r>
    </w:p>
    <w:p w14:paraId="4A810B05" w14:textId="77777777" w:rsidR="00A1124C" w:rsidRPr="00D36BAD" w:rsidRDefault="00A1124C" w:rsidP="00A1124C">
      <w:pPr>
        <w:rPr>
          <w:lang w:val="en-US"/>
        </w:rPr>
      </w:pPr>
      <w:r w:rsidRPr="00D36BAD">
        <w:rPr>
          <w:lang w:val="en-US"/>
        </w:rPr>
        <w:t>IVAS rendering is available as an integral component of the IVAS decoder (internal renderer) or can be operated standalone as external rendering. The external renderer can be applied e.g., in the case of rendering outputs originating from multiple sources, such as decoders or audio streams.</w:t>
      </w:r>
    </w:p>
    <w:p w14:paraId="5390A372" w14:textId="77777777" w:rsidR="00A1124C" w:rsidRPr="00D36BAD" w:rsidRDefault="00A1124C" w:rsidP="00A1124C">
      <w:pPr>
        <w:rPr>
          <w:lang w:val="en-US"/>
        </w:rPr>
      </w:pPr>
      <w:r w:rsidRPr="00D36BAD">
        <w:rPr>
          <w:lang w:val="en-US"/>
        </w:rPr>
        <w:t>IVAS rendering features reflect related design constraints, including:</w:t>
      </w:r>
    </w:p>
    <w:p w14:paraId="6EDB2414" w14:textId="77777777" w:rsidR="00A1124C" w:rsidRPr="00D36BAD" w:rsidRDefault="00A1124C" w:rsidP="00A1124C">
      <w:pPr>
        <w:pStyle w:val="B1"/>
        <w:ind w:left="644" w:hanging="360"/>
        <w:rPr>
          <w:lang w:val="en-US"/>
        </w:rPr>
      </w:pPr>
      <w:r w:rsidRPr="00D36BAD">
        <w:rPr>
          <w:lang w:val="en-US"/>
        </w:rPr>
        <w:t>-</w:t>
      </w:r>
      <w:r w:rsidRPr="00D36BAD">
        <w:rPr>
          <w:lang w:val="en-US"/>
        </w:rPr>
        <w:tab/>
        <w:t xml:space="preserve">support for provisioning of HRIR/BRIR filter sets as control data for binaural rendering. The format of HRIR/BRIR data is provided in clause 5.10 of </w:t>
      </w:r>
      <w:r>
        <w:rPr>
          <w:lang w:val="en-US"/>
        </w:rPr>
        <w:t>[5]</w:t>
      </w:r>
      <w:r w:rsidRPr="00D36BAD">
        <w:rPr>
          <w:lang w:val="en-US"/>
        </w:rPr>
        <w:t>,</w:t>
      </w:r>
    </w:p>
    <w:p w14:paraId="68040109" w14:textId="77777777" w:rsidR="00A1124C" w:rsidRPr="00D36BAD" w:rsidRDefault="00A1124C" w:rsidP="00A1124C">
      <w:pPr>
        <w:pStyle w:val="B1"/>
        <w:ind w:left="644" w:hanging="360"/>
        <w:rPr>
          <w:lang w:val="en-US"/>
        </w:rPr>
      </w:pPr>
      <w:r w:rsidRPr="00D36BAD">
        <w:rPr>
          <w:lang w:val="en-US"/>
        </w:rPr>
        <w:t>-</w:t>
      </w:r>
      <w:r w:rsidRPr="00D36BAD">
        <w:rPr>
          <w:lang w:val="en-US"/>
        </w:rPr>
        <w:tab/>
        <w:t>support for default HRIR/BRIR sets for binaural rendering,</w:t>
      </w:r>
    </w:p>
    <w:p w14:paraId="7CA89427" w14:textId="77777777" w:rsidR="00A1124C" w:rsidRPr="00D36BAD" w:rsidRDefault="00A1124C" w:rsidP="00A1124C">
      <w:pPr>
        <w:pStyle w:val="B1"/>
        <w:ind w:left="644" w:hanging="360"/>
        <w:rPr>
          <w:lang w:val="en-US"/>
        </w:rPr>
      </w:pPr>
      <w:r w:rsidRPr="00D36BAD">
        <w:rPr>
          <w:lang w:val="en-US"/>
        </w:rPr>
        <w:t>-</w:t>
      </w:r>
      <w:r w:rsidRPr="00D36BAD">
        <w:rPr>
          <w:lang w:val="en-US"/>
        </w:rPr>
        <w:tab/>
        <w:t xml:space="preserve">support for head-tracking data as control data for binaural audio rendering in quaternions and in Euler notation. The format of head-tracking data is provided in clause 5.11 of </w:t>
      </w:r>
      <w:r>
        <w:rPr>
          <w:lang w:val="en-US"/>
        </w:rPr>
        <w:t>[5]</w:t>
      </w:r>
      <w:r w:rsidRPr="00D36BAD">
        <w:rPr>
          <w:lang w:val="en-US"/>
        </w:rPr>
        <w:t>,</w:t>
      </w:r>
    </w:p>
    <w:p w14:paraId="6A488CDC" w14:textId="77777777" w:rsidR="00A1124C" w:rsidRPr="00D36BAD" w:rsidRDefault="00A1124C" w:rsidP="00A1124C">
      <w:pPr>
        <w:pStyle w:val="B1"/>
        <w:ind w:left="644" w:hanging="360"/>
        <w:rPr>
          <w:lang w:val="en-US"/>
        </w:rPr>
      </w:pPr>
      <w:r w:rsidRPr="00D36BAD">
        <w:rPr>
          <w:lang w:val="en-US"/>
        </w:rPr>
        <w:t>-</w:t>
      </w:r>
      <w:r w:rsidRPr="00D36BAD">
        <w:rPr>
          <w:lang w:val="en-US"/>
        </w:rPr>
        <w:tab/>
        <w:t xml:space="preserve">support for binaural reverb and early reflections controlled by reverb parameters, the format of reverb parameters is provided in clause 5.14.1, and in Annex B of </w:t>
      </w:r>
      <w:r>
        <w:rPr>
          <w:lang w:val="en-US"/>
        </w:rPr>
        <w:t>[5].</w:t>
      </w:r>
    </w:p>
    <w:p w14:paraId="7C8C22BA" w14:textId="0B346EF2" w:rsidR="00166139" w:rsidRDefault="00166139" w:rsidP="00A1124C">
      <w:pPr>
        <w:rPr>
          <w:ins w:id="21" w:author="Stefan Bruhn,2" w:date="2024-04-02T13:35:00Z"/>
        </w:rPr>
      </w:pPr>
      <w:bookmarkStart w:id="22" w:name="_Hlk162468918"/>
      <w:ins w:id="23" w:author="Stefan Bruhn,2" w:date="2024-04-02T13:35:00Z">
        <w:r>
          <w:t>A special feature of the renderer is that it supports split operation with pre-rendering and transcoding to a head-trackable intermediate representation that can be transmitted to a post-rendering end-device. This enables moving a large part of the processing load and memory requirements for IVAS decoding and rendering to a (more) capable node/UE while offloading the final rendering end-device.</w:t>
        </w:r>
        <w:bookmarkEnd w:id="22"/>
        <w:r>
          <w:t xml:space="preserve"> </w:t>
        </w:r>
      </w:ins>
      <w:bookmarkStart w:id="24" w:name="_Hlk162963652"/>
      <w:ins w:id="25" w:author="Stefan Bruhn,2" w:date="2024-04-02T15:12:00Z">
        <w:r w:rsidR="00F20483">
          <w:t>T</w:t>
        </w:r>
      </w:ins>
      <w:ins w:id="26" w:author="Stefan Bruhn,2" w:date="2024-04-02T15:13:00Z">
        <w:r w:rsidR="00F20483">
          <w:t xml:space="preserve">he IVAS specific split rendering functionality is mostly described in </w:t>
        </w:r>
      </w:ins>
      <w:ins w:id="27" w:author="Stefan Bruhn,2" w:date="2024-04-02T15:14:00Z">
        <w:r w:rsidR="00F20483">
          <w:t xml:space="preserve">TS 26.253 [4] whereas more generic split rendering functionality </w:t>
        </w:r>
      </w:ins>
      <w:ins w:id="28" w:author="Stefan Bruhn,2" w:date="2024-04-02T15:15:00Z">
        <w:r w:rsidR="004B0A5E">
          <w:t>is specified in TS 26.249</w:t>
        </w:r>
      </w:ins>
      <w:ins w:id="29" w:author="Stefan Bruhn,2" w:date="2024-04-02T15:22:00Z">
        <w:r w:rsidR="004B0A5E">
          <w:t xml:space="preserve"> [6]</w:t>
        </w:r>
      </w:ins>
      <w:ins w:id="30" w:author="Stefan Bruhn,2" w:date="2024-04-02T15:15:00Z">
        <w:r w:rsidR="004B0A5E">
          <w:t>.</w:t>
        </w:r>
      </w:ins>
      <w:bookmarkEnd w:id="24"/>
    </w:p>
    <w:p w14:paraId="7C50B4F3" w14:textId="17D271BD" w:rsidR="00A1124C" w:rsidRDefault="00A1124C" w:rsidP="00A1124C">
      <w:pPr>
        <w:rPr>
          <w:lang w:val="en-US"/>
        </w:rPr>
      </w:pPr>
      <w:r w:rsidRPr="00D36BAD">
        <w:rPr>
          <w:lang w:val="en-US"/>
        </w:rPr>
        <w:t xml:space="preserve">This document provides a high-level specification of the internal (clause </w:t>
      </w:r>
      <w:r>
        <w:rPr>
          <w:lang w:val="en-US"/>
        </w:rPr>
        <w:t>5</w:t>
      </w:r>
      <w:r w:rsidRPr="00D36BAD">
        <w:rPr>
          <w:lang w:val="en-US"/>
        </w:rPr>
        <w:t>) and external renderer (clause</w:t>
      </w:r>
      <w:r>
        <w:rPr>
          <w:lang w:val="en-US"/>
        </w:rPr>
        <w:t xml:space="preserve"> 6</w:t>
      </w:r>
      <w:r w:rsidRPr="00D36BAD">
        <w:rPr>
          <w:lang w:val="en-US"/>
        </w:rPr>
        <w:t xml:space="preserve">). Furthermore, the rendering library interface is provided (clause </w:t>
      </w:r>
      <w:del w:id="31" w:author="Stefan Bruhn,2" w:date="2024-04-02T13:40:00Z">
        <w:r w:rsidDel="00166139">
          <w:rPr>
            <w:lang w:val="en-US"/>
          </w:rPr>
          <w:delText>6</w:delText>
        </w:r>
      </w:del>
      <w:ins w:id="32" w:author="Stefan Bruhn,2" w:date="2024-04-02T13:40:00Z">
        <w:r w:rsidR="00166139">
          <w:rPr>
            <w:lang w:val="en-US"/>
          </w:rPr>
          <w:t>7</w:t>
        </w:r>
      </w:ins>
      <w:r w:rsidRPr="00D36BAD">
        <w:rPr>
          <w:lang w:val="en-US"/>
        </w:rPr>
        <w:t xml:space="preserve">). </w:t>
      </w:r>
      <w:ins w:id="33" w:author="Stefan Bruhn,2" w:date="2024-04-02T13:40:00Z">
        <w:r w:rsidR="00166139">
          <w:rPr>
            <w:lang w:val="en-US"/>
          </w:rPr>
          <w:t>Split rendering is described on high level i</w:t>
        </w:r>
      </w:ins>
      <w:ins w:id="34" w:author="Stefan Bruhn,2" w:date="2024-04-02T13:41:00Z">
        <w:r w:rsidR="00166139">
          <w:rPr>
            <w:lang w:val="en-US"/>
          </w:rPr>
          <w:t xml:space="preserve">n clause 8. </w:t>
        </w:r>
      </w:ins>
      <w:r w:rsidRPr="00D36BAD">
        <w:rPr>
          <w:lang w:val="en-US"/>
        </w:rPr>
        <w:t xml:space="preserve">Specific rendering algorithms and processing paths are out of scope of this specification and are provided in TS 26.253 </w:t>
      </w:r>
      <w:r>
        <w:rPr>
          <w:lang w:val="en-US"/>
        </w:rPr>
        <w:t>[4]</w:t>
      </w:r>
      <w:r w:rsidRPr="00D36BAD">
        <w:rPr>
          <w:lang w:val="en-US"/>
        </w:rPr>
        <w:t xml:space="preserve">. </w:t>
      </w:r>
    </w:p>
    <w:p w14:paraId="522424CA" w14:textId="77777777" w:rsidR="00A1124C" w:rsidRPr="006B5418" w:rsidRDefault="00A1124C" w:rsidP="00A1124C">
      <w:pPr>
        <w:pBdr>
          <w:top w:val="single" w:sz="4" w:space="1" w:color="auto"/>
          <w:left w:val="single" w:sz="4" w:space="4" w:color="auto"/>
          <w:bottom w:val="single" w:sz="4" w:space="1" w:color="auto"/>
          <w:right w:val="single" w:sz="4" w:space="4" w:color="auto"/>
        </w:pBdr>
        <w:tabs>
          <w:tab w:val="left" w:pos="1620"/>
          <w:tab w:val="center" w:pos="4819"/>
        </w:tabs>
        <w:rPr>
          <w:rFonts w:ascii="Arial" w:hAnsi="Arial" w:cs="Arial"/>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751217B3" w14:textId="75B8040F" w:rsidR="00A1124C" w:rsidRDefault="00A1124C" w:rsidP="00A1124C">
      <w:pPr>
        <w:pStyle w:val="Heading1"/>
        <w:rPr>
          <w:lang w:val="en-US"/>
        </w:rPr>
      </w:pPr>
      <w:bookmarkStart w:id="35" w:name="_Toc156922648"/>
      <w:ins w:id="36" w:author="Stefan Bruhn,2" w:date="2024-03-28T11:22:00Z">
        <w:r>
          <w:rPr>
            <w:lang w:val="en-US"/>
          </w:rPr>
          <w:t>8</w:t>
        </w:r>
      </w:ins>
      <w:ins w:id="37" w:author="Stefan Bruhn,2" w:date="2024-03-28T11:21:00Z">
        <w:r w:rsidRPr="00D36BAD">
          <w:rPr>
            <w:lang w:val="en-US"/>
          </w:rPr>
          <w:tab/>
        </w:r>
        <w:r>
          <w:rPr>
            <w:lang w:val="en-US"/>
          </w:rPr>
          <w:t>Split r</w:t>
        </w:r>
        <w:r w:rsidRPr="00D36BAD">
          <w:rPr>
            <w:lang w:val="en-US"/>
          </w:rPr>
          <w:t>endering</w:t>
        </w:r>
      </w:ins>
      <w:bookmarkEnd w:id="35"/>
    </w:p>
    <w:p w14:paraId="5C86AE41" w14:textId="5725D911" w:rsidR="00F62A39" w:rsidRDefault="00F62A39" w:rsidP="00F62A39">
      <w:pPr>
        <w:rPr>
          <w:ins w:id="38" w:author="Stefan Bruhn,2" w:date="2024-04-02T14:55:00Z"/>
        </w:rPr>
      </w:pPr>
      <w:ins w:id="39" w:author="Stefan Bruhn,2" w:date="2024-04-02T14:55:00Z">
        <w:r>
          <w:t xml:space="preserve">IVAS supports split rendering wherein the process of binaural rendering and headtracking is split between a main device (pre-renderer) and a light-weight head-worn device (post-renderer). The split-rendering architecture in IVAS is such that the complexity at the post-renderer is substantially less than the complexity of the IVAS decoder and renderer. </w:t>
        </w:r>
      </w:ins>
    </w:p>
    <w:p w14:paraId="78A4B5A9" w14:textId="38254C4D" w:rsidR="00F20483" w:rsidRDefault="00F62A39" w:rsidP="00F62A39">
      <w:pPr>
        <w:rPr>
          <w:ins w:id="40" w:author="Stefan Bruhn,2" w:date="2024-04-02T15:05:00Z"/>
        </w:rPr>
      </w:pPr>
      <w:ins w:id="41" w:author="Stefan Bruhn,2" w:date="2024-04-02T14:55:00Z">
        <w:r>
          <w:t>There are two architectures of split rendering supported in IVAS. The first architecture extends IVAS decoder and internal renderer to perform the pre-rendering part of split renderer, whereas the post rendering is done using a separate post-renderer. In the second architecture</w:t>
        </w:r>
      </w:ins>
      <w:ins w:id="42" w:author="Stefan Bruhn,2" w:date="2024-04-02T14:56:00Z">
        <w:r>
          <w:t>,</w:t>
        </w:r>
      </w:ins>
      <w:ins w:id="43" w:author="Stefan Bruhn,2" w:date="2024-04-02T14:55:00Z">
        <w:r>
          <w:t xml:space="preserve"> the IVAS decoder runs in pass-through mode and the IVAS external renderer </w:t>
        </w:r>
        <w:r>
          <w:lastRenderedPageBreak/>
          <w:t>is extended to perform the pre-rendering part of split renderer.</w:t>
        </w:r>
      </w:ins>
      <w:ins w:id="44" w:author="Stefan Bruhn,2" w:date="2024-04-02T14:58:00Z">
        <w:r>
          <w:t xml:space="preserve"> </w:t>
        </w:r>
      </w:ins>
      <w:ins w:id="45" w:author="Stefan Bruhn,2" w:date="2024-04-02T15:06:00Z">
        <w:r w:rsidR="00F20483">
          <w:t>The respective pre- and post-</w:t>
        </w:r>
      </w:ins>
      <w:ins w:id="46" w:author="Stefan Bruhn,2" w:date="2024-04-02T15:07:00Z">
        <w:r w:rsidR="00F20483">
          <w:t xml:space="preserve">rendering functions are specified in [4] clauses </w:t>
        </w:r>
      </w:ins>
      <w:ins w:id="47" w:author="Stefan Bruhn,2" w:date="2024-04-02T15:08:00Z">
        <w:r w:rsidR="00F20483">
          <w:t>7.6.2 and 7.6.6.</w:t>
        </w:r>
      </w:ins>
    </w:p>
    <w:p w14:paraId="5DFB3C68" w14:textId="5FCC21BE" w:rsidR="000D2AF7" w:rsidRPr="00F20483" w:rsidRDefault="00F62A39" w:rsidP="000D2AF7">
      <w:ins w:id="48" w:author="Stefan Bruhn,2" w:date="2024-04-02T14:58:00Z">
        <w:r>
          <w:t xml:space="preserve">Note that the latter architecture also applies to </w:t>
        </w:r>
      </w:ins>
      <w:ins w:id="49" w:author="Stefan Bruhn,2" w:date="2024-04-02T15:05:00Z">
        <w:r w:rsidR="00F20483">
          <w:t>the case where</w:t>
        </w:r>
      </w:ins>
      <w:ins w:id="50" w:author="Stefan Bruhn,2" w:date="2024-04-02T14:58:00Z">
        <w:r>
          <w:t xml:space="preserve"> a custom </w:t>
        </w:r>
      </w:ins>
      <w:ins w:id="51" w:author="Stefan Bruhn,2" w:date="2024-04-02T14:59:00Z">
        <w:r>
          <w:t xml:space="preserve">external </w:t>
        </w:r>
      </w:ins>
      <w:ins w:id="52" w:author="Stefan Bruhn,2" w:date="2024-04-02T14:58:00Z">
        <w:r>
          <w:t>renderer</w:t>
        </w:r>
      </w:ins>
      <w:ins w:id="53" w:author="Stefan Bruhn,2" w:date="2024-04-02T14:59:00Z">
        <w:r>
          <w:t xml:space="preserve"> is connected to the IVAS decoder through </w:t>
        </w:r>
      </w:ins>
      <w:ins w:id="54" w:author="Stefan Bruhn,2" w:date="2024-04-02T15:00:00Z">
        <w:r>
          <w:t>the rendering interface.</w:t>
        </w:r>
      </w:ins>
      <w:ins w:id="55" w:author="Stefan Bruhn,2" w:date="2024-04-02T15:08:00Z">
        <w:r w:rsidR="00F20483">
          <w:t xml:space="preserve"> In that case</w:t>
        </w:r>
      </w:ins>
      <w:ins w:id="56" w:author="Stefan Bruhn,2" w:date="2024-04-02T15:09:00Z">
        <w:r w:rsidR="00F20483">
          <w:t>, the external renderer can connect</w:t>
        </w:r>
      </w:ins>
      <w:ins w:id="57" w:author="Stefan Bruhn,2" w:date="2024-04-02T15:10:00Z">
        <w:r w:rsidR="00F20483">
          <w:t xml:space="preserve"> to pre-renderer functions </w:t>
        </w:r>
      </w:ins>
      <w:ins w:id="58" w:author="Stefan Bruhn,2" w:date="2024-04-02T15:11:00Z">
        <w:r w:rsidR="00F20483">
          <w:t>according to [4], clause 7.6.8.</w:t>
        </w:r>
      </w:ins>
      <w:ins w:id="59" w:author="Stefan Bruhn,2" w:date="2024-04-02T15:10:00Z">
        <w:r w:rsidR="00F20483">
          <w:t xml:space="preserve"> </w:t>
        </w:r>
      </w:ins>
      <w:ins w:id="60" w:author="Stefan Bruhn,2" w:date="2024-04-02T14:58:00Z">
        <w:r>
          <w:t xml:space="preserve">  </w:t>
        </w:r>
      </w:ins>
    </w:p>
    <w:p w14:paraId="70808E89" w14:textId="77777777" w:rsidR="002B3699" w:rsidRPr="006B5418" w:rsidRDefault="002B3699" w:rsidP="002B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E8FE81" w14:textId="77777777" w:rsidR="002B3699" w:rsidRPr="006B5418" w:rsidRDefault="002B3699" w:rsidP="002B3699">
      <w:pPr>
        <w:rPr>
          <w:lang w:val="en-US"/>
        </w:rPr>
      </w:pPr>
    </w:p>
    <w:p w14:paraId="1D637256" w14:textId="77777777" w:rsidR="00A44C8E" w:rsidRPr="00AC49D3" w:rsidRDefault="00A44C8E" w:rsidP="00A44C8E"/>
    <w:p w14:paraId="6F934B0F" w14:textId="77777777" w:rsidR="00AC49D3" w:rsidRPr="00AC49D3" w:rsidRDefault="00AC49D3" w:rsidP="00AC49D3"/>
    <w:sectPr w:rsidR="00AC49D3" w:rsidRPr="00AC49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E8A63" w14:textId="77777777" w:rsidR="005D5F2B" w:rsidRDefault="005D5F2B">
      <w:r>
        <w:separator/>
      </w:r>
    </w:p>
  </w:endnote>
  <w:endnote w:type="continuationSeparator" w:id="0">
    <w:p w14:paraId="4091244A" w14:textId="77777777" w:rsidR="005D5F2B" w:rsidRDefault="005D5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892F2" w14:textId="77777777" w:rsidR="005D5F2B" w:rsidRDefault="005D5F2B">
      <w:r>
        <w:separator/>
      </w:r>
    </w:p>
  </w:footnote>
  <w:footnote w:type="continuationSeparator" w:id="0">
    <w:p w14:paraId="5266FE91" w14:textId="77777777" w:rsidR="005D5F2B" w:rsidRDefault="005D5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868365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2">
    <w15:presenceInfo w15:providerId="None" w15:userId="Stefan Bruh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C55"/>
    <w:rsid w:val="000A6394"/>
    <w:rsid w:val="000B7FED"/>
    <w:rsid w:val="000C038A"/>
    <w:rsid w:val="000C6598"/>
    <w:rsid w:val="000D2AF7"/>
    <w:rsid w:val="000D44B3"/>
    <w:rsid w:val="00133F4E"/>
    <w:rsid w:val="00145D43"/>
    <w:rsid w:val="00166139"/>
    <w:rsid w:val="00192C46"/>
    <w:rsid w:val="001A08B3"/>
    <w:rsid w:val="001A7B60"/>
    <w:rsid w:val="001B52F0"/>
    <w:rsid w:val="001B7A65"/>
    <w:rsid w:val="001E41F3"/>
    <w:rsid w:val="00211352"/>
    <w:rsid w:val="002535F0"/>
    <w:rsid w:val="0026004D"/>
    <w:rsid w:val="002640DD"/>
    <w:rsid w:val="00275D12"/>
    <w:rsid w:val="00284FEB"/>
    <w:rsid w:val="002860C4"/>
    <w:rsid w:val="002B3699"/>
    <w:rsid w:val="002B5741"/>
    <w:rsid w:val="002B74FF"/>
    <w:rsid w:val="002E472E"/>
    <w:rsid w:val="00305409"/>
    <w:rsid w:val="003609EF"/>
    <w:rsid w:val="0036231A"/>
    <w:rsid w:val="00374DD4"/>
    <w:rsid w:val="003E1A36"/>
    <w:rsid w:val="00410371"/>
    <w:rsid w:val="004242F1"/>
    <w:rsid w:val="00453F3E"/>
    <w:rsid w:val="004B0A5E"/>
    <w:rsid w:val="004B75B7"/>
    <w:rsid w:val="004E7A11"/>
    <w:rsid w:val="005141D9"/>
    <w:rsid w:val="0051580D"/>
    <w:rsid w:val="00520CA3"/>
    <w:rsid w:val="00527484"/>
    <w:rsid w:val="00547111"/>
    <w:rsid w:val="00590C6C"/>
    <w:rsid w:val="00592D74"/>
    <w:rsid w:val="005956FB"/>
    <w:rsid w:val="005A697F"/>
    <w:rsid w:val="005B3238"/>
    <w:rsid w:val="005C6D5B"/>
    <w:rsid w:val="005D5F2B"/>
    <w:rsid w:val="005E2C44"/>
    <w:rsid w:val="00617872"/>
    <w:rsid w:val="00621188"/>
    <w:rsid w:val="006257ED"/>
    <w:rsid w:val="00627819"/>
    <w:rsid w:val="00653DE4"/>
    <w:rsid w:val="00665C47"/>
    <w:rsid w:val="00695808"/>
    <w:rsid w:val="006A6637"/>
    <w:rsid w:val="006B46FB"/>
    <w:rsid w:val="006E21FB"/>
    <w:rsid w:val="006F7EDC"/>
    <w:rsid w:val="007559C2"/>
    <w:rsid w:val="00792342"/>
    <w:rsid w:val="007977A8"/>
    <w:rsid w:val="007B2DD4"/>
    <w:rsid w:val="007B512A"/>
    <w:rsid w:val="007C2097"/>
    <w:rsid w:val="007D6A07"/>
    <w:rsid w:val="007D6A43"/>
    <w:rsid w:val="007F7259"/>
    <w:rsid w:val="008040A8"/>
    <w:rsid w:val="008279FA"/>
    <w:rsid w:val="0084167B"/>
    <w:rsid w:val="00861060"/>
    <w:rsid w:val="008626E7"/>
    <w:rsid w:val="00870EE7"/>
    <w:rsid w:val="008863B9"/>
    <w:rsid w:val="00886E63"/>
    <w:rsid w:val="008A45A6"/>
    <w:rsid w:val="008D3CCC"/>
    <w:rsid w:val="008F3789"/>
    <w:rsid w:val="008F686C"/>
    <w:rsid w:val="009148DE"/>
    <w:rsid w:val="00941E30"/>
    <w:rsid w:val="009777D9"/>
    <w:rsid w:val="00991B88"/>
    <w:rsid w:val="009A5753"/>
    <w:rsid w:val="009A579D"/>
    <w:rsid w:val="009E3297"/>
    <w:rsid w:val="009F734F"/>
    <w:rsid w:val="00A1124C"/>
    <w:rsid w:val="00A246B6"/>
    <w:rsid w:val="00A44C8E"/>
    <w:rsid w:val="00A47E70"/>
    <w:rsid w:val="00A50CF0"/>
    <w:rsid w:val="00A7671C"/>
    <w:rsid w:val="00AA2CBC"/>
    <w:rsid w:val="00AC49D3"/>
    <w:rsid w:val="00AC5820"/>
    <w:rsid w:val="00AD1CD8"/>
    <w:rsid w:val="00B258BB"/>
    <w:rsid w:val="00B67B97"/>
    <w:rsid w:val="00B968C8"/>
    <w:rsid w:val="00BA3EC5"/>
    <w:rsid w:val="00BA51D9"/>
    <w:rsid w:val="00BB5DFC"/>
    <w:rsid w:val="00BD279D"/>
    <w:rsid w:val="00BD6BB8"/>
    <w:rsid w:val="00C44B76"/>
    <w:rsid w:val="00C44D73"/>
    <w:rsid w:val="00C66BA2"/>
    <w:rsid w:val="00C7172E"/>
    <w:rsid w:val="00C870F6"/>
    <w:rsid w:val="00C95985"/>
    <w:rsid w:val="00CC5026"/>
    <w:rsid w:val="00CC68D0"/>
    <w:rsid w:val="00D03F9A"/>
    <w:rsid w:val="00D06D51"/>
    <w:rsid w:val="00D24991"/>
    <w:rsid w:val="00D50255"/>
    <w:rsid w:val="00D529E0"/>
    <w:rsid w:val="00D66520"/>
    <w:rsid w:val="00D80124"/>
    <w:rsid w:val="00D84AE9"/>
    <w:rsid w:val="00DB0011"/>
    <w:rsid w:val="00DE0EC0"/>
    <w:rsid w:val="00DE1791"/>
    <w:rsid w:val="00DE34CF"/>
    <w:rsid w:val="00E13F3D"/>
    <w:rsid w:val="00E34898"/>
    <w:rsid w:val="00EB09B7"/>
    <w:rsid w:val="00EE7D7C"/>
    <w:rsid w:val="00F20483"/>
    <w:rsid w:val="00F25D98"/>
    <w:rsid w:val="00F300FB"/>
    <w:rsid w:val="00F61657"/>
    <w:rsid w:val="00F62A39"/>
    <w:rsid w:val="00F63C43"/>
    <w:rsid w:val="00F918C0"/>
    <w:rsid w:val="00FB61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24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uiPriority w:val="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uiPriority w:val="7"/>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Title">
    <w:name w:val="Title"/>
    <w:basedOn w:val="Normal"/>
    <w:next w:val="Normal"/>
    <w:link w:val="TitleChar"/>
    <w:qFormat/>
    <w:rsid w:val="00AC49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49D3"/>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AC49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C49D3"/>
    <w:rPr>
      <w:rFonts w:asciiTheme="minorHAnsi" w:eastAsiaTheme="minorEastAsia" w:hAnsiTheme="minorHAnsi" w:cstheme="minorBidi"/>
      <w:color w:val="5A5A5A" w:themeColor="text1" w:themeTint="A5"/>
      <w:spacing w:val="15"/>
      <w:sz w:val="22"/>
      <w:szCs w:val="22"/>
      <w:lang w:val="en-GB" w:eastAsia="en-US"/>
    </w:rPr>
  </w:style>
  <w:style w:type="character" w:styleId="Strong">
    <w:name w:val="Strong"/>
    <w:basedOn w:val="DefaultParagraphFont"/>
    <w:qFormat/>
    <w:rsid w:val="00AC49D3"/>
    <w:rPr>
      <w:b/>
      <w:bCs/>
    </w:rPr>
  </w:style>
  <w:style w:type="character" w:customStyle="1" w:styleId="Heading1Char">
    <w:name w:val="Heading 1 Char"/>
    <w:basedOn w:val="DefaultParagraphFont"/>
    <w:link w:val="Heading1"/>
    <w:rsid w:val="00AC49D3"/>
    <w:rPr>
      <w:rFonts w:ascii="Arial" w:hAnsi="Arial"/>
      <w:sz w:val="36"/>
      <w:lang w:val="en-GB" w:eastAsia="en-US"/>
    </w:rPr>
  </w:style>
  <w:style w:type="character" w:customStyle="1" w:styleId="THChar">
    <w:name w:val="TH Char"/>
    <w:link w:val="TH"/>
    <w:qFormat/>
    <w:rsid w:val="005A697F"/>
    <w:rPr>
      <w:rFonts w:ascii="Arial" w:hAnsi="Arial"/>
      <w:b/>
      <w:lang w:val="en-GB" w:eastAsia="en-US"/>
    </w:rPr>
  </w:style>
  <w:style w:type="character" w:customStyle="1" w:styleId="Heading2Char">
    <w:name w:val="Heading 2 Char"/>
    <w:basedOn w:val="DefaultParagraphFont"/>
    <w:link w:val="Heading2"/>
    <w:rsid w:val="005A697F"/>
    <w:rPr>
      <w:rFonts w:ascii="Arial" w:hAnsi="Arial"/>
      <w:sz w:val="32"/>
      <w:lang w:val="en-GB" w:eastAsia="en-US"/>
    </w:rPr>
  </w:style>
  <w:style w:type="character" w:customStyle="1" w:styleId="Heading3Char">
    <w:name w:val="Heading 3 Char"/>
    <w:basedOn w:val="DefaultParagraphFont"/>
    <w:link w:val="Heading3"/>
    <w:rsid w:val="005A697F"/>
    <w:rPr>
      <w:rFonts w:ascii="Arial" w:hAnsi="Arial"/>
      <w:sz w:val="28"/>
      <w:lang w:val="en-GB" w:eastAsia="en-US"/>
    </w:rPr>
  </w:style>
  <w:style w:type="paragraph" w:styleId="Revision">
    <w:name w:val="Revision"/>
    <w:hidden/>
    <w:uiPriority w:val="99"/>
    <w:semiHidden/>
    <w:rsid w:val="00FB61DF"/>
    <w:rPr>
      <w:rFonts w:ascii="Times New Roman" w:hAnsi="Times New Roman"/>
      <w:lang w:val="en-GB" w:eastAsia="en-US"/>
    </w:rPr>
  </w:style>
  <w:style w:type="paragraph" w:customStyle="1" w:styleId="h2">
    <w:name w:val="h2"/>
    <w:basedOn w:val="h1"/>
    <w:qFormat/>
    <w:rsid w:val="00FB61DF"/>
    <w:pPr>
      <w:numPr>
        <w:ilvl w:val="1"/>
      </w:numPr>
    </w:pPr>
    <w:rPr>
      <w:sz w:val="24"/>
    </w:rPr>
  </w:style>
  <w:style w:type="paragraph" w:customStyle="1" w:styleId="h3">
    <w:name w:val="h3"/>
    <w:basedOn w:val="h2"/>
    <w:qFormat/>
    <w:rsid w:val="00FB61DF"/>
    <w:pPr>
      <w:numPr>
        <w:ilvl w:val="2"/>
      </w:numPr>
    </w:pPr>
    <w:rPr>
      <w:sz w:val="20"/>
    </w:rPr>
  </w:style>
  <w:style w:type="paragraph" w:customStyle="1" w:styleId="h1">
    <w:name w:val="h1"/>
    <w:basedOn w:val="Normal"/>
    <w:qFormat/>
    <w:rsid w:val="00FB61DF"/>
    <w:pPr>
      <w:keepNext/>
      <w:widowControl w:val="0"/>
      <w:numPr>
        <w:numId w:val="1"/>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FB61DF"/>
    <w:pPr>
      <w:numPr>
        <w:ilvl w:val="3"/>
      </w:numPr>
      <w:ind w:hanging="360"/>
    </w:pPr>
  </w:style>
  <w:style w:type="table" w:styleId="TableGrid">
    <w:name w:val="Table Grid"/>
    <w:basedOn w:val="TableNormal"/>
    <w:uiPriority w:val="39"/>
    <w:rsid w:val="00041C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A516F8-FE53-4EC1-B577-ACEDB152E93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f87e25c-bc50-48f1-ac42-bbb0a7c748c0"/>
    <ds:schemaRef ds:uri="http://purl.org/dc/terms/"/>
    <ds:schemaRef ds:uri="26f0bbf1-011d-41ad-a97e-d4443fa4eb83"/>
    <ds:schemaRef ds:uri="http://www.w3.org/XML/1998/namespace"/>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D208D2E-2FBD-4496-BD44-216012DF45F4}">
  <ds:schemaRefs>
    <ds:schemaRef ds:uri="http://schemas.microsoft.com/sharepoint/v3/contenttype/forms"/>
  </ds:schemaRefs>
</ds:datastoreItem>
</file>

<file path=customXml/itemProps4.xml><?xml version="1.0" encoding="utf-8"?>
<ds:datastoreItem xmlns:ds="http://schemas.openxmlformats.org/officeDocument/2006/customXml" ds:itemID="{B99B13C1-A5CE-43D3-9133-43BA096FC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4</Pages>
  <Words>1258</Words>
  <Characters>7175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Bruhn</cp:lastModifiedBy>
  <cp:revision>10</cp:revision>
  <cp:lastPrinted>1900-01-01T00:00:00Z</cp:lastPrinted>
  <dcterms:created xsi:type="dcterms:W3CDTF">2024-03-26T20:15:00Z</dcterms:created>
  <dcterms:modified xsi:type="dcterms:W3CDTF">2024-04-03T08:29:00Z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